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3BE5824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1501A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1B2F71">
        <w:rPr>
          <w:b/>
          <w:i/>
          <w:noProof/>
          <w:sz w:val="28"/>
        </w:rPr>
        <w:t>26</w:t>
      </w:r>
      <w:r w:rsidR="001B2F71">
        <w:rPr>
          <w:rFonts w:hint="eastAsia"/>
          <w:b/>
          <w:i/>
          <w:noProof/>
          <w:sz w:val="28"/>
          <w:lang w:eastAsia="zh-CN"/>
        </w:rPr>
        <w:t>0128</w:t>
      </w:r>
    </w:p>
    <w:p w14:paraId="64C91465" w14:textId="053AACDF" w:rsidR="00420D26" w:rsidRPr="00DA53A0" w:rsidRDefault="001501A9" w:rsidP="00420D26">
      <w:pPr>
        <w:pStyle w:val="a4"/>
        <w:rPr>
          <w:sz w:val="22"/>
          <w:szCs w:val="22"/>
        </w:rPr>
      </w:pPr>
      <w:r w:rsidRPr="001501A9">
        <w:rPr>
          <w:sz w:val="24"/>
        </w:rPr>
        <w:t>Goa, INDIA 9 - 13 Febrary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BAF9052" w:rsidR="00C93D83" w:rsidRDefault="00B41104" w:rsidP="001A5CC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1A5CCF">
        <w:rPr>
          <w:rFonts w:ascii="Arial" w:hAnsi="Arial" w:cs="Arial"/>
          <w:b/>
          <w:bCs/>
          <w:lang w:val="en-US" w:eastAsia="zh-CN"/>
        </w:rPr>
        <w:t>, China Mobile</w:t>
      </w:r>
      <w:bookmarkStart w:id="0" w:name="_GoBack"/>
      <w:bookmarkEnd w:id="0"/>
    </w:p>
    <w:p w14:paraId="65CE4E4B" w14:textId="685B28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9620E" w:rsidRPr="0099620E">
        <w:rPr>
          <w:rFonts w:ascii="Arial" w:hAnsi="Arial" w:cs="Arial"/>
          <w:b/>
          <w:bCs/>
          <w:lang w:val="en-US"/>
        </w:rPr>
        <w:t xml:space="preserve"> </w:t>
      </w:r>
      <w:r w:rsidR="00620346" w:rsidRPr="00620346">
        <w:rPr>
          <w:rFonts w:ascii="Arial" w:hAnsi="Arial" w:cs="Arial"/>
          <w:b/>
          <w:bCs/>
          <w:lang w:val="en-US"/>
        </w:rPr>
        <w:t>TR 32.801-01 6G management architecture design principle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DA6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6.20.1</w:t>
      </w:r>
    </w:p>
    <w:p w14:paraId="369E83CA" w14:textId="7EEA1C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9620E">
        <w:rPr>
          <w:rFonts w:ascii="Arial" w:hAnsi="Arial" w:cs="Arial"/>
          <w:b/>
          <w:bCs/>
          <w:lang w:val="en-US"/>
        </w:rPr>
        <w:t xml:space="preserve">TR </w:t>
      </w:r>
      <w:r w:rsidR="00620346">
        <w:rPr>
          <w:rFonts w:ascii="Arial" w:hAnsi="Arial" w:cs="Arial"/>
          <w:b/>
          <w:bCs/>
          <w:lang w:val="en-US"/>
        </w:rPr>
        <w:t>32.801-01</w:t>
      </w:r>
    </w:p>
    <w:p w14:paraId="32E76F63" w14:textId="7CFFA2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0.</w:t>
      </w:r>
      <w:r w:rsidR="00620346">
        <w:rPr>
          <w:rFonts w:ascii="Arial" w:hAnsi="Arial" w:cs="Arial"/>
          <w:b/>
          <w:bCs/>
          <w:lang w:val="en-US"/>
        </w:rPr>
        <w:t>0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44E013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0346" w:rsidRPr="00620346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F46DF72" w:rsidR="00C93D83" w:rsidRDefault="0099620E" w:rsidP="00AF6825">
      <w:pPr>
        <w:jc w:val="both"/>
        <w:rPr>
          <w:lang w:eastAsia="zh-CN"/>
        </w:rPr>
      </w:pPr>
      <w:r>
        <w:rPr>
          <w:lang w:val="en-US"/>
        </w:rPr>
        <w:t xml:space="preserve">The </w:t>
      </w:r>
      <w:r w:rsidR="00CE05D7">
        <w:rPr>
          <w:lang w:val="en-US"/>
        </w:rPr>
        <w:t xml:space="preserve">Service Based Management Architecture 5G </w:t>
      </w:r>
      <w:r w:rsidR="00CE05D7">
        <w:rPr>
          <w:rFonts w:hint="eastAsia"/>
          <w:lang w:val="en-US" w:eastAsia="zh-CN"/>
        </w:rPr>
        <w:t>network</w:t>
      </w:r>
      <w:r w:rsidR="00CE05D7">
        <w:rPr>
          <w:lang w:val="en-US"/>
        </w:rPr>
        <w:t xml:space="preserve"> and service management and orchestration </w:t>
      </w:r>
      <w:r w:rsidR="00AF6825">
        <w:rPr>
          <w:lang w:val="en-US"/>
        </w:rPr>
        <w:t xml:space="preserve">is defined in TS 28.533, which </w:t>
      </w:r>
      <w:r w:rsidR="00AF6825" w:rsidRPr="00AF6825">
        <w:rPr>
          <w:lang w:val="en-US"/>
        </w:rPr>
        <w:t>adopt</w:t>
      </w:r>
      <w:r w:rsidR="00AF6825">
        <w:rPr>
          <w:lang w:val="en-US"/>
        </w:rPr>
        <w:t xml:space="preserve">s </w:t>
      </w:r>
      <w:r w:rsidR="00AF6825" w:rsidRPr="00AF6825">
        <w:rPr>
          <w:lang w:val="en-US"/>
        </w:rPr>
        <w:t>a modular, service-oriented approach that enables flexible, scalable, and interoperable management solutions</w:t>
      </w:r>
      <w:r w:rsidR="00AF6825">
        <w:rPr>
          <w:lang w:val="en-US"/>
        </w:rPr>
        <w:t>.</w:t>
      </w:r>
    </w:p>
    <w:p w14:paraId="715DA7CA" w14:textId="77777777" w:rsidR="00620346" w:rsidRDefault="00620346" w:rsidP="00914DFB">
      <w:pPr>
        <w:rPr>
          <w:lang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895B5C" w14:textId="77777777" w:rsidR="00047956" w:rsidRPr="00C2681D" w:rsidRDefault="00047956" w:rsidP="00047956">
      <w:pPr>
        <w:pStyle w:val="2"/>
        <w:rPr>
          <w:ins w:id="1" w:author="Huawei" w:date="2026-01-28T09:57:00Z"/>
        </w:rPr>
      </w:pPr>
      <w:bookmarkStart w:id="2" w:name="_Toc207722350"/>
      <w:bookmarkStart w:id="3" w:name="_Toc211859859"/>
      <w:ins w:id="4" w:author="Huawei" w:date="2026-01-28T09:57:00Z">
        <w:r>
          <w:t>5</w:t>
        </w:r>
        <w:r w:rsidRPr="00C2681D">
          <w:t>.</w:t>
        </w:r>
        <w:r>
          <w:t>X</w:t>
        </w:r>
        <w:r w:rsidRPr="00C2681D">
          <w:t xml:space="preserve"> </w:t>
        </w:r>
        <w:bookmarkEnd w:id="2"/>
        <w:bookmarkEnd w:id="3"/>
        <w:r w:rsidRPr="00620346">
          <w:t>6G management architecture design principle</w:t>
        </w:r>
      </w:ins>
    </w:p>
    <w:p w14:paraId="37829C9C" w14:textId="77777777" w:rsidR="00047956" w:rsidRDefault="00047956" w:rsidP="00047956">
      <w:pPr>
        <w:rPr>
          <w:ins w:id="5" w:author="Huawei" w:date="2026-01-28T09:57:00Z"/>
          <w:lang w:eastAsia="zh-CN"/>
        </w:rPr>
      </w:pPr>
      <w:ins w:id="6" w:author="Huawei" w:date="2026-01-28T09:57:00Z">
        <w:r w:rsidRPr="00AF6825">
          <w:rPr>
            <w:lang w:eastAsia="zh-CN"/>
          </w:rPr>
          <w:t xml:space="preserve">The overarching design goal of </w:t>
        </w:r>
        <w:r>
          <w:rPr>
            <w:lang w:eastAsia="zh-CN"/>
          </w:rPr>
          <w:t xml:space="preserve">6G management architecture aims to </w:t>
        </w:r>
        <w:r>
          <w:rPr>
            <w:rFonts w:hint="eastAsia"/>
            <w:lang w:eastAsia="zh-CN"/>
          </w:rPr>
          <w:t xml:space="preserve">achieve </w:t>
        </w:r>
        <w:r w:rsidRPr="00466A63">
          <w:rPr>
            <w:lang w:eastAsia="zh-CN"/>
          </w:rPr>
          <w:t>highly autonomous networks</w:t>
        </w:r>
        <w:r>
          <w:rPr>
            <w:lang w:eastAsia="zh-CN"/>
          </w:rPr>
          <w:t xml:space="preserve"> with following motivations:</w:t>
        </w:r>
      </w:ins>
    </w:p>
    <w:p w14:paraId="28BECB63" w14:textId="77777777" w:rsidR="00047956" w:rsidRDefault="00047956" w:rsidP="00047956">
      <w:pPr>
        <w:pStyle w:val="af3"/>
        <w:numPr>
          <w:ilvl w:val="0"/>
          <w:numId w:val="3"/>
        </w:numPr>
        <w:ind w:firstLineChars="0"/>
        <w:rPr>
          <w:ins w:id="7" w:author="Huawei" w:date="2026-01-28T09:57:00Z"/>
          <w:lang w:eastAsia="zh-CN"/>
        </w:rPr>
      </w:pPr>
      <w:ins w:id="8" w:author="Huawei" w:date="2026-01-28T09:57:00Z">
        <w:r>
          <w:rPr>
            <w:lang w:eastAsia="zh-CN"/>
          </w:rPr>
          <w:t>Facilitate business growth and improve user experience.</w:t>
        </w:r>
      </w:ins>
    </w:p>
    <w:p w14:paraId="3A8D7014" w14:textId="77777777" w:rsidR="00047956" w:rsidRDefault="00047956" w:rsidP="00047956">
      <w:pPr>
        <w:pStyle w:val="af3"/>
        <w:numPr>
          <w:ilvl w:val="0"/>
          <w:numId w:val="3"/>
        </w:numPr>
        <w:ind w:firstLineChars="0"/>
        <w:rPr>
          <w:ins w:id="9" w:author="Huawei" w:date="2026-01-28T09:57:00Z"/>
          <w:lang w:eastAsia="zh-CN"/>
        </w:rPr>
      </w:pPr>
      <w:ins w:id="10" w:author="Huawei" w:date="2026-01-28T09:57:00Z">
        <w:r>
          <w:rPr>
            <w:lang w:eastAsia="zh-CN"/>
          </w:rPr>
          <w:t>Improve operational efficiency.</w:t>
        </w:r>
      </w:ins>
    </w:p>
    <w:p w14:paraId="5F11844F" w14:textId="77777777" w:rsidR="00047956" w:rsidRDefault="00047956" w:rsidP="00047956">
      <w:pPr>
        <w:pStyle w:val="af3"/>
        <w:numPr>
          <w:ilvl w:val="0"/>
          <w:numId w:val="3"/>
        </w:numPr>
        <w:ind w:firstLineChars="0"/>
        <w:rPr>
          <w:ins w:id="11" w:author="Huawei" w:date="2026-01-28T09:57:00Z"/>
          <w:lang w:eastAsia="zh-CN"/>
        </w:rPr>
      </w:pPr>
      <w:ins w:id="12" w:author="Huawei" w:date="2026-01-28T09:57:00Z">
        <w:r>
          <w:rPr>
            <w:lang w:eastAsia="zh-CN"/>
          </w:rPr>
          <w:t xml:space="preserve">Reduce </w:t>
        </w:r>
        <w:r>
          <w:rPr>
            <w:rFonts w:hint="eastAsia"/>
            <w:lang w:eastAsia="zh-CN"/>
          </w:rPr>
          <w:t xml:space="preserve">operator </w:t>
        </w:r>
        <w:r>
          <w:rPr>
            <w:lang w:eastAsia="zh-CN"/>
          </w:rPr>
          <w:t>integration efforts in multi-vendor environment.</w:t>
        </w:r>
      </w:ins>
    </w:p>
    <w:p w14:paraId="3E0DAAC2" w14:textId="77777777" w:rsidR="00047956" w:rsidRDefault="00047956" w:rsidP="00047956">
      <w:pPr>
        <w:jc w:val="both"/>
        <w:rPr>
          <w:ins w:id="13" w:author="Huawei" w:date="2026-01-28T09:57:00Z"/>
          <w:lang w:eastAsia="zh-CN"/>
        </w:rPr>
      </w:pPr>
      <w:ins w:id="14" w:author="Huawei" w:date="2026-01-28T09:57:00Z">
        <w:r w:rsidRPr="00424A71">
          <w:rPr>
            <w:lang w:eastAsia="zh-CN"/>
          </w:rPr>
          <w:t>Th</w:t>
        </w:r>
        <w:r>
          <w:rPr>
            <w:rFonts w:hint="eastAsia"/>
            <w:lang w:eastAsia="zh-CN"/>
          </w:rPr>
          <w:t>e following</w:t>
        </w:r>
        <w:r w:rsidRPr="00424A71">
          <w:rPr>
            <w:lang w:eastAsia="zh-CN"/>
          </w:rPr>
          <w:t xml:space="preserve"> architecture principles </w:t>
        </w:r>
        <w:r>
          <w:rPr>
            <w:rFonts w:hint="eastAsia"/>
            <w:lang w:eastAsia="zh-CN"/>
          </w:rPr>
          <w:t>for</w:t>
        </w:r>
        <w:r w:rsidRPr="00424A71">
          <w:rPr>
            <w:lang w:eastAsia="zh-CN"/>
          </w:rPr>
          <w:t xml:space="preserve"> </w:t>
        </w:r>
        <w:r>
          <w:rPr>
            <w:lang w:eastAsia="zh-CN"/>
          </w:rPr>
          <w:t>6G management</w:t>
        </w:r>
        <w:r w:rsidRPr="00424A71">
          <w:rPr>
            <w:lang w:eastAsia="zh-CN"/>
          </w:rPr>
          <w:t xml:space="preserve"> architecture</w:t>
        </w:r>
        <w:r>
          <w:rPr>
            <w:rFonts w:hint="eastAsia"/>
            <w:lang w:eastAsia="zh-CN"/>
          </w:rPr>
          <w:t xml:space="preserve"> are to be considered:</w:t>
        </w:r>
      </w:ins>
    </w:p>
    <w:p w14:paraId="2D5CA912" w14:textId="77777777" w:rsidR="00047956" w:rsidRDefault="00047956" w:rsidP="00047956">
      <w:pPr>
        <w:pStyle w:val="af3"/>
        <w:numPr>
          <w:ilvl w:val="0"/>
          <w:numId w:val="2"/>
        </w:numPr>
        <w:ind w:firstLineChars="0"/>
        <w:jc w:val="both"/>
        <w:rPr>
          <w:ins w:id="15" w:author="Huawei" w:date="2026-01-28T09:57:00Z"/>
          <w:lang w:eastAsia="zh-CN"/>
        </w:rPr>
      </w:pPr>
      <w:ins w:id="16" w:author="Huawei" w:date="2026-01-28T09:57:00Z">
        <w:r>
          <w:rPr>
            <w:lang w:eastAsia="zh-CN"/>
          </w:rPr>
          <w:t xml:space="preserve">Consolidated management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orchestration for both 6G and 5G network nodes.</w:t>
        </w:r>
      </w:ins>
    </w:p>
    <w:p w14:paraId="56CEF426" w14:textId="77777777" w:rsidR="00047956" w:rsidRDefault="00047956" w:rsidP="00047956">
      <w:pPr>
        <w:pStyle w:val="af3"/>
        <w:numPr>
          <w:ilvl w:val="0"/>
          <w:numId w:val="2"/>
        </w:numPr>
        <w:ind w:firstLineChars="0"/>
        <w:jc w:val="both"/>
        <w:rPr>
          <w:ins w:id="17" w:author="Huawei" w:date="2026-01-28T09:57:00Z"/>
        </w:rPr>
      </w:pPr>
      <w:ins w:id="18" w:author="Huawei" w:date="2026-01-28T09:57:00Z">
        <w:r>
          <w:rPr>
            <w:lang w:eastAsia="zh-CN"/>
          </w:rPr>
          <w:t xml:space="preserve">Service based management architecture with a set of standardized logical management functions to support modular architecture </w:t>
        </w:r>
        <w:r>
          <w:rPr>
            <w:rFonts w:hint="eastAsia"/>
            <w:lang w:eastAsia="zh-CN"/>
          </w:rPr>
          <w:t xml:space="preserve">design </w:t>
        </w:r>
        <w:r>
          <w:rPr>
            <w:lang w:eastAsia="zh-CN"/>
          </w:rPr>
          <w:t xml:space="preserve">to </w:t>
        </w:r>
        <w:r w:rsidRPr="00761733">
          <w:rPr>
            <w:lang w:eastAsia="zh-CN"/>
          </w:rPr>
          <w:t>avoid monoliths and tight coupling</w:t>
        </w:r>
        <w:r>
          <w:rPr>
            <w:lang w:eastAsia="zh-CN"/>
          </w:rPr>
          <w:t>.</w:t>
        </w:r>
      </w:ins>
    </w:p>
    <w:p w14:paraId="5C794320" w14:textId="77777777" w:rsidR="00047956" w:rsidRDefault="00047956" w:rsidP="00047956">
      <w:pPr>
        <w:pStyle w:val="af3"/>
        <w:numPr>
          <w:ilvl w:val="0"/>
          <w:numId w:val="2"/>
        </w:numPr>
        <w:ind w:firstLineChars="0"/>
        <w:jc w:val="both"/>
        <w:rPr>
          <w:ins w:id="19" w:author="Huawei" w:date="2026-01-28T09:57:00Z"/>
        </w:rPr>
      </w:pPr>
      <w:ins w:id="20" w:author="Huawei" w:date="2026-01-28T09:57:00Z">
        <w:r>
          <w:rPr>
            <w:lang w:eastAsia="zh-CN"/>
          </w:rPr>
          <w:t>Intent-driven agentic autonomous management and management exposure to support a higher-level autonomous network across all management layers.</w:t>
        </w:r>
      </w:ins>
    </w:p>
    <w:p w14:paraId="3310FCFD" w14:textId="77777777" w:rsidR="00047956" w:rsidRDefault="00047956" w:rsidP="00047956">
      <w:pPr>
        <w:pStyle w:val="af3"/>
        <w:numPr>
          <w:ilvl w:val="0"/>
          <w:numId w:val="2"/>
        </w:numPr>
        <w:ind w:firstLineChars="0"/>
        <w:jc w:val="both"/>
        <w:rPr>
          <w:ins w:id="21" w:author="Huawei" w:date="2026-01-28T09:57:00Z"/>
        </w:rPr>
      </w:pPr>
      <w:ins w:id="22" w:author="Huawei" w:date="2026-01-28T09:57:00Z">
        <w:r>
          <w:rPr>
            <w:lang w:eastAsia="zh-CN"/>
          </w:rPr>
          <w:t>Interoperable Multi-Vendor Multi-Agent ecosystem enables AN agent Plug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Play collaboration, including design time and runtime.</w:t>
        </w:r>
      </w:ins>
    </w:p>
    <w:p w14:paraId="2DC65200" w14:textId="77777777" w:rsidR="00047956" w:rsidRDefault="00047956" w:rsidP="00047956">
      <w:pPr>
        <w:pStyle w:val="af3"/>
        <w:numPr>
          <w:ilvl w:val="0"/>
          <w:numId w:val="2"/>
        </w:numPr>
        <w:ind w:firstLineChars="0"/>
        <w:jc w:val="both"/>
        <w:rPr>
          <w:ins w:id="23" w:author="Huawei" w:date="2026-01-28T09:57:00Z"/>
        </w:rPr>
      </w:pPr>
      <w:ins w:id="24" w:author="Huawei" w:date="2026-01-28T09:5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calability, </w:t>
        </w:r>
        <w:r>
          <w:t xml:space="preserve">allows management functionalities deployments that can be adapted to satisfy the increasing or decreasing demand of the managed entities, and </w:t>
        </w:r>
        <w:r>
          <w:rPr>
            <w:rFonts w:hint="eastAsia"/>
            <w:lang w:eastAsia="zh-CN"/>
          </w:rPr>
          <w:t xml:space="preserve">manage </w:t>
        </w:r>
        <w:r>
          <w:t>various scales of the geographic distribution of these entities.</w:t>
        </w:r>
      </w:ins>
    </w:p>
    <w:p w14:paraId="2C44868B" w14:textId="77777777" w:rsidR="00047956" w:rsidRDefault="00047956" w:rsidP="00047956">
      <w:pPr>
        <w:pStyle w:val="af3"/>
        <w:numPr>
          <w:ilvl w:val="0"/>
          <w:numId w:val="2"/>
        </w:numPr>
        <w:ind w:firstLineChars="0"/>
        <w:jc w:val="both"/>
        <w:rPr>
          <w:ins w:id="25" w:author="Huawei" w:date="2026-01-28T09:57:00Z"/>
        </w:rPr>
      </w:pPr>
      <w:ins w:id="26" w:author="Huawei" w:date="2026-01-28T09:57:00Z">
        <w:r w:rsidRPr="00964BD2">
          <w:t>Extensibility, allows addition of new management functionalities with compatibility to the fundamental 6G management architecture and flexibility to allow various implementations</w:t>
        </w:r>
      </w:ins>
    </w:p>
    <w:p w14:paraId="41081EB9" w14:textId="6B8B1931" w:rsidR="00977B93" w:rsidRPr="00047956" w:rsidRDefault="00977B93" w:rsidP="00476DD5">
      <w:pPr>
        <w:pStyle w:val="2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60D8A" w14:textId="77777777" w:rsidR="008D6693" w:rsidRDefault="008D6693">
      <w:r>
        <w:separator/>
      </w:r>
    </w:p>
  </w:endnote>
  <w:endnote w:type="continuationSeparator" w:id="0">
    <w:p w14:paraId="40773682" w14:textId="77777777" w:rsidR="008D6693" w:rsidRDefault="008D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D2143" w14:textId="77777777" w:rsidR="008D6693" w:rsidRDefault="008D6693">
      <w:r>
        <w:separator/>
      </w:r>
    </w:p>
  </w:footnote>
  <w:footnote w:type="continuationSeparator" w:id="0">
    <w:p w14:paraId="5B4E62E2" w14:textId="77777777" w:rsidR="008D6693" w:rsidRDefault="008D6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5B695C"/>
    <w:multiLevelType w:val="hybridMultilevel"/>
    <w:tmpl w:val="36364370"/>
    <w:lvl w:ilvl="0" w:tplc="6750F3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4F6CFD"/>
    <w:multiLevelType w:val="hybridMultilevel"/>
    <w:tmpl w:val="E0722A1A"/>
    <w:lvl w:ilvl="0" w:tplc="583C6428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0E1B"/>
    <w:rsid w:val="00032590"/>
    <w:rsid w:val="00047956"/>
    <w:rsid w:val="000514EE"/>
    <w:rsid w:val="00057F7E"/>
    <w:rsid w:val="000618FE"/>
    <w:rsid w:val="000957E9"/>
    <w:rsid w:val="000B59EB"/>
    <w:rsid w:val="0010504F"/>
    <w:rsid w:val="0011415C"/>
    <w:rsid w:val="001152C8"/>
    <w:rsid w:val="001169EF"/>
    <w:rsid w:val="0012462D"/>
    <w:rsid w:val="001501A9"/>
    <w:rsid w:val="001604A8"/>
    <w:rsid w:val="001A5CCF"/>
    <w:rsid w:val="001B093A"/>
    <w:rsid w:val="001B09D9"/>
    <w:rsid w:val="001B2F71"/>
    <w:rsid w:val="001C5CF1"/>
    <w:rsid w:val="001D695D"/>
    <w:rsid w:val="001D7A35"/>
    <w:rsid w:val="00214DF0"/>
    <w:rsid w:val="00244A28"/>
    <w:rsid w:val="002474B7"/>
    <w:rsid w:val="00266561"/>
    <w:rsid w:val="0026703A"/>
    <w:rsid w:val="002A4155"/>
    <w:rsid w:val="002D4AE7"/>
    <w:rsid w:val="002E032B"/>
    <w:rsid w:val="002E17E3"/>
    <w:rsid w:val="00374587"/>
    <w:rsid w:val="00395F0C"/>
    <w:rsid w:val="003A3E4F"/>
    <w:rsid w:val="004054C1"/>
    <w:rsid w:val="00420D26"/>
    <w:rsid w:val="00424A71"/>
    <w:rsid w:val="0044130A"/>
    <w:rsid w:val="00441442"/>
    <w:rsid w:val="0044235F"/>
    <w:rsid w:val="00466A63"/>
    <w:rsid w:val="004721C0"/>
    <w:rsid w:val="00474B25"/>
    <w:rsid w:val="00476DD5"/>
    <w:rsid w:val="004A151A"/>
    <w:rsid w:val="004B0F79"/>
    <w:rsid w:val="004E2F92"/>
    <w:rsid w:val="004F0090"/>
    <w:rsid w:val="004F0775"/>
    <w:rsid w:val="004F29F6"/>
    <w:rsid w:val="0051513A"/>
    <w:rsid w:val="0051688C"/>
    <w:rsid w:val="00540030"/>
    <w:rsid w:val="00594E10"/>
    <w:rsid w:val="005D00E4"/>
    <w:rsid w:val="005E0AD2"/>
    <w:rsid w:val="00620346"/>
    <w:rsid w:val="00653E2A"/>
    <w:rsid w:val="0069541A"/>
    <w:rsid w:val="006A0D00"/>
    <w:rsid w:val="006B3494"/>
    <w:rsid w:val="006B621B"/>
    <w:rsid w:val="006B7624"/>
    <w:rsid w:val="00711F26"/>
    <w:rsid w:val="0073515D"/>
    <w:rsid w:val="00742FCB"/>
    <w:rsid w:val="00745D4C"/>
    <w:rsid w:val="00761733"/>
    <w:rsid w:val="00771E57"/>
    <w:rsid w:val="00780A06"/>
    <w:rsid w:val="00785301"/>
    <w:rsid w:val="00793D77"/>
    <w:rsid w:val="00802641"/>
    <w:rsid w:val="00805EE3"/>
    <w:rsid w:val="008171CF"/>
    <w:rsid w:val="0082707E"/>
    <w:rsid w:val="008754AE"/>
    <w:rsid w:val="008A7ACC"/>
    <w:rsid w:val="008B4AAF"/>
    <w:rsid w:val="008B6BC5"/>
    <w:rsid w:val="008D6693"/>
    <w:rsid w:val="008D6E0A"/>
    <w:rsid w:val="008E35D9"/>
    <w:rsid w:val="00914DFB"/>
    <w:rsid w:val="009158D2"/>
    <w:rsid w:val="00916F4A"/>
    <w:rsid w:val="009255E7"/>
    <w:rsid w:val="00931C5C"/>
    <w:rsid w:val="0094216E"/>
    <w:rsid w:val="00957726"/>
    <w:rsid w:val="00964BD2"/>
    <w:rsid w:val="00977B93"/>
    <w:rsid w:val="00982BA7"/>
    <w:rsid w:val="00995C58"/>
    <w:rsid w:val="0099620E"/>
    <w:rsid w:val="009A21B0"/>
    <w:rsid w:val="009C1282"/>
    <w:rsid w:val="009C18C0"/>
    <w:rsid w:val="009C236D"/>
    <w:rsid w:val="009E7BC3"/>
    <w:rsid w:val="00A02133"/>
    <w:rsid w:val="00A117D5"/>
    <w:rsid w:val="00A34787"/>
    <w:rsid w:val="00A44B2E"/>
    <w:rsid w:val="00A653B9"/>
    <w:rsid w:val="00A65FAF"/>
    <w:rsid w:val="00A7277A"/>
    <w:rsid w:val="00AA3DBE"/>
    <w:rsid w:val="00AA7E59"/>
    <w:rsid w:val="00AB3F59"/>
    <w:rsid w:val="00AE35AD"/>
    <w:rsid w:val="00AF6825"/>
    <w:rsid w:val="00B041F6"/>
    <w:rsid w:val="00B16E4F"/>
    <w:rsid w:val="00B317F2"/>
    <w:rsid w:val="00B41104"/>
    <w:rsid w:val="00B71798"/>
    <w:rsid w:val="00B803FC"/>
    <w:rsid w:val="00BA4BE2"/>
    <w:rsid w:val="00BB6C44"/>
    <w:rsid w:val="00BD1620"/>
    <w:rsid w:val="00BF3721"/>
    <w:rsid w:val="00BF5DCE"/>
    <w:rsid w:val="00C44D05"/>
    <w:rsid w:val="00C601CB"/>
    <w:rsid w:val="00C86F41"/>
    <w:rsid w:val="00C87441"/>
    <w:rsid w:val="00C92D72"/>
    <w:rsid w:val="00C93D83"/>
    <w:rsid w:val="00CC4471"/>
    <w:rsid w:val="00CE05D7"/>
    <w:rsid w:val="00D07287"/>
    <w:rsid w:val="00D318B2"/>
    <w:rsid w:val="00D50482"/>
    <w:rsid w:val="00D55FB4"/>
    <w:rsid w:val="00D7427D"/>
    <w:rsid w:val="00D81636"/>
    <w:rsid w:val="00D9536F"/>
    <w:rsid w:val="00DB4887"/>
    <w:rsid w:val="00DF4192"/>
    <w:rsid w:val="00E06393"/>
    <w:rsid w:val="00E1464D"/>
    <w:rsid w:val="00E16E12"/>
    <w:rsid w:val="00E24822"/>
    <w:rsid w:val="00E25D01"/>
    <w:rsid w:val="00E51477"/>
    <w:rsid w:val="00E5455E"/>
    <w:rsid w:val="00E54C0A"/>
    <w:rsid w:val="00EF2882"/>
    <w:rsid w:val="00F20399"/>
    <w:rsid w:val="00F21090"/>
    <w:rsid w:val="00F30FD1"/>
    <w:rsid w:val="00F431B2"/>
    <w:rsid w:val="00F57C87"/>
    <w:rsid w:val="00F6525A"/>
    <w:rsid w:val="00F725B2"/>
    <w:rsid w:val="00F764F0"/>
    <w:rsid w:val="00FC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9C18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E9F92-7620-4E37-81AC-E05116783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1900-01-01T05:00:00Z</cp:lastPrinted>
  <dcterms:created xsi:type="dcterms:W3CDTF">2026-01-07T11:13:00Z</dcterms:created>
  <dcterms:modified xsi:type="dcterms:W3CDTF">2026-01-30T00:39:00Z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